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AC92" w14:textId="110041E5" w:rsidR="00800E67" w:rsidRPr="002D7159" w:rsidRDefault="00800E67" w:rsidP="00F05986">
      <w:pPr>
        <w:pStyle w:val="CRCoverPage"/>
        <w:tabs>
          <w:tab w:val="right" w:pos="9639"/>
        </w:tabs>
        <w:spacing w:after="0"/>
        <w:rPr>
          <w:rFonts w:hint="eastAsia"/>
          <w:b/>
          <w:noProof/>
          <w:sz w:val="24"/>
          <w:lang w:eastAsia="zh-CN"/>
        </w:rPr>
      </w:pPr>
      <w:r>
        <w:rPr>
          <w:b/>
          <w:noProof/>
          <w:sz w:val="24"/>
        </w:rPr>
        <w:t>3GPP TSG-SA WG6 Meeting #66</w:t>
      </w:r>
      <w:r>
        <w:rPr>
          <w:b/>
          <w:noProof/>
          <w:sz w:val="24"/>
        </w:rPr>
        <w:tab/>
        <w:t>S6-25</w:t>
      </w:r>
      <w:r w:rsidR="002D7159">
        <w:rPr>
          <w:rFonts w:hint="eastAsia"/>
          <w:b/>
          <w:noProof/>
          <w:sz w:val="24"/>
          <w:lang w:eastAsia="zh-CN"/>
        </w:rPr>
        <w:t>1074</w:t>
      </w:r>
    </w:p>
    <w:p w14:paraId="0C6D3B9A" w14:textId="77777777" w:rsidR="00800E67" w:rsidRDefault="00800E67" w:rsidP="00800E67">
      <w:pPr>
        <w:pStyle w:val="CRCoverPage"/>
        <w:tabs>
          <w:tab w:val="right" w:pos="9639"/>
        </w:tabs>
        <w:spacing w:after="0"/>
        <w:rPr>
          <w:b/>
          <w:noProof/>
          <w:sz w:val="24"/>
        </w:rPr>
      </w:pPr>
      <w:r w:rsidRPr="001633FD">
        <w:rPr>
          <w:b/>
          <w:bCs/>
          <w:noProof/>
          <w:sz w:val="24"/>
          <w:lang w:val="sv-SE"/>
        </w:rPr>
        <w:t>Göteborg, Sweden</w:t>
      </w:r>
      <w:r w:rsidRPr="008C107A">
        <w:rPr>
          <w:b/>
          <w:noProof/>
          <w:sz w:val="24"/>
        </w:rPr>
        <w:t>,</w:t>
      </w:r>
      <w:r>
        <w:rPr>
          <w:b/>
          <w:noProof/>
          <w:sz w:val="24"/>
        </w:rPr>
        <w:t xml:space="preserve">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44305" w:rsidR="001E41F3" w:rsidRPr="00410371" w:rsidRDefault="003E6763" w:rsidP="00E13F3D">
            <w:pPr>
              <w:pStyle w:val="CRCoverPage"/>
              <w:spacing w:after="0"/>
              <w:jc w:val="right"/>
              <w:rPr>
                <w:b/>
                <w:noProof/>
                <w:sz w:val="28"/>
              </w:rPr>
            </w:pPr>
            <w:fldSimple w:instr="DOCPROPERTY  Spec#  \* MERGEFORMAT">
              <w:r w:rsidR="00132D3A">
                <w:rPr>
                  <w:b/>
                  <w:noProof/>
                  <w:sz w:val="28"/>
                </w:rPr>
                <w:t>23.</w:t>
              </w:r>
              <w:r w:rsidR="00DA7DE2">
                <w:rPr>
                  <w:b/>
                  <w:noProof/>
                  <w:sz w:val="28"/>
                </w:rPr>
                <w:t>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B4928" w:rsidR="001E41F3" w:rsidRPr="00410371" w:rsidRDefault="002D7159" w:rsidP="00CA4D05">
            <w:pPr>
              <w:pStyle w:val="CRCoverPage"/>
              <w:spacing w:after="0"/>
              <w:jc w:val="center"/>
              <w:rPr>
                <w:rFonts w:hint="eastAsia"/>
                <w:noProof/>
                <w:lang w:eastAsia="zh-CN"/>
              </w:rPr>
            </w:pPr>
            <w:r>
              <w:rPr>
                <w:rFonts w:hint="eastAsia"/>
                <w:b/>
                <w:noProof/>
                <w:sz w:val="28"/>
                <w:lang w:eastAsia="zh-CN"/>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01A18" w:rsidR="001E41F3" w:rsidRPr="00410371" w:rsidRDefault="003E6763" w:rsidP="00E13F3D">
            <w:pPr>
              <w:pStyle w:val="CRCoverPage"/>
              <w:spacing w:after="0"/>
              <w:jc w:val="center"/>
              <w:rPr>
                <w:b/>
                <w:noProof/>
              </w:rPr>
            </w:pPr>
            <w:fldSimple w:instr="DOCPROPERTY  Cr#  \* MERGEFORMAT">
              <w:r w:rsidR="00CA4D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B88EE" w:rsidR="001E41F3" w:rsidRPr="00410371" w:rsidRDefault="002D7159">
            <w:pPr>
              <w:pStyle w:val="CRCoverPage"/>
              <w:spacing w:after="0"/>
              <w:jc w:val="center"/>
              <w:rPr>
                <w:noProof/>
                <w:sz w:val="28"/>
              </w:rPr>
            </w:pPr>
            <w:r>
              <w:fldChar w:fldCharType="begin"/>
            </w:r>
            <w:r>
              <w:instrText>DOCPROPERTY  Version  \* MERGEFORMAT</w:instrText>
            </w:r>
            <w:r>
              <w:fldChar w:fldCharType="separate"/>
            </w:r>
            <w:r w:rsidR="00DA7DE2" w:rsidRPr="00800E67">
              <w:rPr>
                <w:b/>
                <w:noProof/>
                <w:sz w:val="28"/>
              </w:rPr>
              <w:t>19.</w:t>
            </w:r>
            <w:r w:rsidR="00880CA5" w:rsidRPr="00800E67">
              <w:rPr>
                <w:b/>
                <w:noProof/>
                <w:sz w:val="28"/>
              </w:rPr>
              <w:t>1</w:t>
            </w:r>
            <w:r w:rsidR="00DA7DE2" w:rsidRPr="00800E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05594A" w:rsidR="00F25D98" w:rsidRDefault="00DA7D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5C5A4" w:rsidR="001E41F3" w:rsidRDefault="003E6763">
            <w:pPr>
              <w:pStyle w:val="CRCoverPage"/>
              <w:spacing w:after="0"/>
              <w:ind w:left="100"/>
              <w:rPr>
                <w:noProof/>
              </w:rPr>
            </w:pPr>
            <w:fldSimple w:instr="DOCPROPERTY  CrTitle  \* MERGEFORMAT">
              <w:r w:rsidR="004559D7">
                <w:t>Clarification o</w:t>
              </w:r>
              <w:r>
                <w:t>n</w:t>
              </w:r>
              <w:r w:rsidR="004559D7">
                <w:t xml:space="preserve"> </w:t>
              </w:r>
              <w:r w:rsidR="008E2654">
                <w:t>AIML</w:t>
              </w:r>
              <w:r w:rsidR="0026453B">
                <w:t>E</w:t>
              </w:r>
              <w:r w:rsidR="008E2654">
                <w:t xml:space="preserve"> </w:t>
              </w:r>
              <w:r w:rsidR="0026453B">
                <w:t>S</w:t>
              </w:r>
              <w:r w:rsidR="008E2654">
                <w:t>erve</w:t>
              </w:r>
            </w:fldSimple>
            <w:r w:rsidR="00C4540A">
              <w:t>r</w:t>
            </w:r>
            <w:r w:rsidR="0011756F">
              <w:t xml:space="preserve"> </w:t>
            </w:r>
            <w:r w:rsidR="001320A3">
              <w:t>D</w:t>
            </w:r>
            <w:r w:rsidR="0011756F">
              <w:t>eployment</w:t>
            </w:r>
            <w:r w:rsidR="0026453B">
              <w:t xml:space="preserve"> </w:t>
            </w:r>
            <w:r w:rsidR="0046555B">
              <w:t xml:space="preserve">for </w:t>
            </w:r>
            <w:r w:rsidR="001320A3">
              <w:t>S</w:t>
            </w:r>
            <w:r w:rsidR="005D6C5B">
              <w:t>upport</w:t>
            </w:r>
            <w:r w:rsidR="00B35BE0">
              <w:t>ing</w:t>
            </w:r>
            <w:r w:rsidR="005D6C5B">
              <w:t xml:space="preserve"> </w:t>
            </w:r>
            <w:r w:rsidR="00F350C8">
              <w:t xml:space="preserve">Hierarchical </w:t>
            </w:r>
            <w:r w:rsidR="0011756F">
              <w:t>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A4A72" w:rsidR="001E41F3" w:rsidRDefault="003E6763">
            <w:pPr>
              <w:pStyle w:val="CRCoverPage"/>
              <w:spacing w:after="0"/>
              <w:ind w:left="100"/>
              <w:rPr>
                <w:noProof/>
              </w:rPr>
            </w:pPr>
            <w:fldSimple w:instr="DOCPROPERTY  SourceIfWg  \* MERGEFORMAT">
              <w:r w:rsidR="00E339E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937F1" w:rsidR="001E41F3" w:rsidRDefault="00E339E3">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5AF17" w:rsidR="001E41F3" w:rsidRDefault="003E6763">
            <w:pPr>
              <w:pStyle w:val="CRCoverPage"/>
              <w:spacing w:after="0"/>
              <w:ind w:left="100"/>
              <w:rPr>
                <w:noProof/>
              </w:rPr>
            </w:pPr>
            <w:fldSimple w:instr="DOCPROPERTY  ResDate  \* MERGEFORMAT">
              <w:r w:rsidR="0017124B">
                <w:rPr>
                  <w:noProof/>
                </w:rPr>
                <w:t>2025-</w:t>
              </w:r>
              <w:r w:rsidR="00184205">
                <w:rPr>
                  <w:noProof/>
                </w:rPr>
                <w:t>03-</w:t>
              </w:r>
              <w:r w:rsidR="001320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A326" w:rsidR="001E41F3" w:rsidRDefault="003E6763" w:rsidP="00D24991">
            <w:pPr>
              <w:pStyle w:val="CRCoverPage"/>
              <w:spacing w:after="0"/>
              <w:ind w:left="100" w:right="-609"/>
              <w:rPr>
                <w:b/>
                <w:noProof/>
              </w:rPr>
            </w:pPr>
            <w:fldSimple w:instr="DOCPROPERTY  Cat  \* MERGEFORMAT">
              <w:r w:rsidR="00AD44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3FCEB" w:rsidR="001E41F3" w:rsidRDefault="003E6763">
            <w:pPr>
              <w:pStyle w:val="CRCoverPage"/>
              <w:spacing w:after="0"/>
              <w:ind w:left="100"/>
              <w:rPr>
                <w:noProof/>
              </w:rPr>
            </w:pPr>
            <w:fldSimple w:instr="DOCPROPERTY  Release  \* MERGEFORMAT">
              <w:r w:rsidR="00D24991">
                <w:rPr>
                  <w:noProof/>
                </w:rPr>
                <w:t>Rel</w:t>
              </w:r>
              <w:r w:rsidR="00ED1D8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4540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8F49A" w:rsidR="001E41F3" w:rsidRDefault="008E4914" w:rsidP="00E27BCA">
            <w:pPr>
              <w:pStyle w:val="CRCoverPage"/>
              <w:spacing w:after="0"/>
              <w:ind w:left="100"/>
              <w:rPr>
                <w:noProof/>
              </w:rPr>
            </w:pPr>
            <w:r>
              <w:rPr>
                <w:noProof/>
              </w:rPr>
              <w:t xml:space="preserve">The AIMLE server deployment for supporting hierarchical computing in </w:t>
            </w:r>
            <w:r w:rsidR="00152E30">
              <w:rPr>
                <w:noProof/>
              </w:rPr>
              <w:t>clause 8.25</w:t>
            </w:r>
            <w:r w:rsidR="009915A6">
              <w:rPr>
                <w:noProof/>
              </w:rPr>
              <w:t xml:space="preserve">.2 </w:t>
            </w:r>
            <w:r>
              <w:rPr>
                <w:noProof/>
              </w:rPr>
              <w:t>is not introduced</w:t>
            </w:r>
            <w:r w:rsidR="003C5D34">
              <w:rPr>
                <w:noProof/>
              </w:rPr>
              <w:t>, which may cause confusion</w:t>
            </w:r>
            <w:r>
              <w:rPr>
                <w:noProof/>
              </w:rPr>
              <w:t>. This paper proposes to add clarification on AIMLE server deployment</w:t>
            </w:r>
            <w:r w:rsidR="003C5D34">
              <w:rPr>
                <w:noProof/>
              </w:rPr>
              <w:t xml:space="preserve"> and </w:t>
            </w:r>
            <w:r w:rsidR="002B5607">
              <w:rPr>
                <w:noProof/>
              </w:rPr>
              <w:t>reference to Annex A.4</w:t>
            </w:r>
            <w:r w:rsidR="003C5D3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33B5D" w:rsidR="001E41F3" w:rsidRDefault="001B0FEC">
            <w:pPr>
              <w:pStyle w:val="CRCoverPage"/>
              <w:spacing w:after="0"/>
              <w:ind w:left="100"/>
              <w:rPr>
                <w:noProof/>
              </w:rPr>
            </w:pPr>
            <w:r>
              <w:rPr>
                <w:noProof/>
              </w:rPr>
              <w:t>Add pre-condition on AIMLE server deployment for supporting h</w:t>
            </w:r>
            <w:r w:rsidR="00F16149">
              <w:rPr>
                <w:noProof/>
              </w:rPr>
              <w:t xml:space="preserve">ierarchical </w:t>
            </w:r>
            <w:r>
              <w:rPr>
                <w:noProof/>
              </w:rPr>
              <w:t>computing</w:t>
            </w:r>
            <w:r w:rsidR="000720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CAC" w:rsidR="001E41F3" w:rsidRDefault="00A819A1">
            <w:pPr>
              <w:pStyle w:val="CRCoverPage"/>
              <w:spacing w:after="0"/>
              <w:ind w:left="100"/>
              <w:rPr>
                <w:noProof/>
              </w:rPr>
            </w:pPr>
            <w:r>
              <w:rPr>
                <w:noProof/>
              </w:rPr>
              <w:t>The</w:t>
            </w:r>
            <w:r w:rsidR="00B35BE0">
              <w:rPr>
                <w:noProof/>
              </w:rPr>
              <w:t xml:space="preserve"> </w:t>
            </w:r>
            <w:r w:rsidR="006F33D5">
              <w:rPr>
                <w:noProof/>
              </w:rPr>
              <w:t xml:space="preserve">informaiton on </w:t>
            </w:r>
            <w:r w:rsidR="00B35BE0">
              <w:rPr>
                <w:noProof/>
              </w:rPr>
              <w:t xml:space="preserve">deployment of AIMLE server for supporting hierarchical computing is </w:t>
            </w:r>
            <w:r w:rsidR="006F33D5">
              <w:rPr>
                <w:noProof/>
              </w:rPr>
              <w:t>missing</w:t>
            </w:r>
            <w:r w:rsidR="003908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796D3" w:rsidR="001E41F3" w:rsidRDefault="00CA506A">
            <w:pPr>
              <w:pStyle w:val="CRCoverPage"/>
              <w:spacing w:after="0"/>
              <w:ind w:left="100"/>
              <w:rPr>
                <w:noProof/>
              </w:rPr>
            </w:pPr>
            <w:r>
              <w:rPr>
                <w:noProof/>
              </w:rPr>
              <w:t>8.</w:t>
            </w:r>
            <w:r w:rsidR="00A819A1">
              <w:rPr>
                <w:noProof/>
              </w:rPr>
              <w:t>25.</w:t>
            </w:r>
            <w:r w:rsidR="006B28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7788B" w:rsidR="001E41F3" w:rsidRDefault="00A819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856D2" w:rsidR="001E41F3" w:rsidRDefault="00A819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78689" w:rsidR="001E41F3" w:rsidRDefault="00A819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6CCD4C" w14:textId="77777777" w:rsidR="00EB6FB8" w:rsidRPr="00C21836" w:rsidRDefault="00EB6FB8" w:rsidP="00EB6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AB4935B" w14:textId="77777777" w:rsidR="0041699E" w:rsidRDefault="0041699E" w:rsidP="0041699E">
      <w:pPr>
        <w:pStyle w:val="Heading3"/>
      </w:pPr>
      <w:bookmarkStart w:id="1" w:name="_Toc193925478"/>
      <w:bookmarkStart w:id="2" w:name="_Toc187433431"/>
      <w:r>
        <w:t>8.25.2</w:t>
      </w:r>
      <w:r>
        <w:tab/>
        <w:t xml:space="preserve">Procedure for assisting </w:t>
      </w:r>
      <w:r>
        <w:rPr>
          <w:noProof/>
        </w:rPr>
        <w:t xml:space="preserve">hierarchical </w:t>
      </w:r>
      <w:r>
        <w:t>computing process</w:t>
      </w:r>
      <w:bookmarkEnd w:id="1"/>
    </w:p>
    <w:p w14:paraId="2C85FC2D" w14:textId="77777777" w:rsidR="0041699E" w:rsidRDefault="0041699E" w:rsidP="0041699E">
      <w:r>
        <w:t xml:space="preserve">Figure 8.25.2-1 illustrates the procedures for AIMLE server to assist a </w:t>
      </w:r>
      <w:r>
        <w:rPr>
          <w:noProof/>
        </w:rPr>
        <w:t xml:space="preserve">hierarchical </w:t>
      </w:r>
      <w:r>
        <w:t>computing process</w:t>
      </w:r>
      <w:r>
        <w:rPr>
          <w:lang w:eastAsia="zh-CN"/>
        </w:rPr>
        <w:t>.</w:t>
      </w:r>
    </w:p>
    <w:p w14:paraId="2B281654" w14:textId="77777777" w:rsidR="0041699E" w:rsidRDefault="0041699E" w:rsidP="0041699E">
      <w:pPr>
        <w:rPr>
          <w:lang w:eastAsia="zh-CN"/>
        </w:rPr>
      </w:pPr>
      <w:r>
        <w:rPr>
          <w:lang w:eastAsia="zh-CN"/>
        </w:rPr>
        <w:t>Pre-conditions:</w:t>
      </w:r>
    </w:p>
    <w:p w14:paraId="3BED4F09" w14:textId="77777777" w:rsidR="0041699E" w:rsidRDefault="0041699E" w:rsidP="0041699E">
      <w:pPr>
        <w:pStyle w:val="B1"/>
      </w:pPr>
      <w:r>
        <w:rPr>
          <w:lang w:eastAsia="zh-CN"/>
        </w:rPr>
        <w:t>1.</w:t>
      </w:r>
      <w:r>
        <w:tab/>
      </w:r>
      <w:r>
        <w:rPr>
          <w:noProof/>
        </w:rPr>
        <w:t xml:space="preserve">An AI/ML task be treated as a specical computing task being completed at </w:t>
      </w:r>
      <w:r>
        <w:rPr>
          <w:lang w:eastAsia="zh-CN"/>
        </w:rPr>
        <w:t xml:space="preserve">consumer (e.g., </w:t>
      </w:r>
      <w:r>
        <w:rPr>
          <w:noProof/>
        </w:rPr>
        <w:t>CAS, EAS</w:t>
      </w:r>
      <w:r>
        <w:rPr>
          <w:lang w:eastAsia="zh-CN"/>
        </w:rPr>
        <w:t>)</w:t>
      </w:r>
      <w:r>
        <w:rPr>
          <w:noProof/>
        </w:rPr>
        <w:t>.</w:t>
      </w:r>
    </w:p>
    <w:p w14:paraId="19FDE0CB" w14:textId="77777777" w:rsidR="0041699E" w:rsidRDefault="0041699E" w:rsidP="0041699E">
      <w:pPr>
        <w:pStyle w:val="B1"/>
        <w:rPr>
          <w:lang w:eastAsia="zh-CN"/>
        </w:rPr>
      </w:pPr>
      <w:r>
        <w:rPr>
          <w:lang w:eastAsia="zh-CN"/>
        </w:rPr>
        <w:t>2.-</w:t>
      </w:r>
      <w:r>
        <w:tab/>
        <w:t xml:space="preserve">The </w:t>
      </w:r>
      <w:r>
        <w:rPr>
          <w:lang w:eastAsia="zh-CN"/>
        </w:rPr>
        <w:t xml:space="preserve">consumer decides its role in the </w:t>
      </w:r>
      <w:r>
        <w:rPr>
          <w:noProof/>
        </w:rPr>
        <w:t xml:space="preserve">hierarchical </w:t>
      </w:r>
      <w:r>
        <w:rPr>
          <w:lang w:eastAsia="zh-CN"/>
        </w:rPr>
        <w:t xml:space="preserve">computing architecture for an AI/ML task </w:t>
      </w:r>
      <w:r>
        <w:rPr>
          <w:noProof/>
        </w:rPr>
        <w:t xml:space="preserve">(e.g. FL training) </w:t>
      </w:r>
      <w:r>
        <w:rPr>
          <w:lang w:eastAsia="zh-CN"/>
        </w:rPr>
        <w:t>based on its local configuration.</w:t>
      </w:r>
    </w:p>
    <w:p w14:paraId="3BA57B07" w14:textId="77777777" w:rsidR="0041699E" w:rsidRDefault="0041699E" w:rsidP="0041699E">
      <w:pPr>
        <w:pStyle w:val="B1"/>
        <w:rPr>
          <w:lang w:eastAsia="zh-CN"/>
        </w:rPr>
      </w:pPr>
      <w:r>
        <w:rPr>
          <w:lang w:eastAsia="zh-CN"/>
        </w:rPr>
        <w:t>3.</w:t>
      </w:r>
      <w:r>
        <w:tab/>
        <w:t xml:space="preserve">The AIMLE server can assist a </w:t>
      </w:r>
      <w:r>
        <w:rPr>
          <w:noProof/>
        </w:rPr>
        <w:t xml:space="preserve">hierarchical </w:t>
      </w:r>
      <w:r>
        <w:t>computing process by providing time window(s) recommendation for computing task distribution if the consumer is a root node in a hierarchical computing process, providing time window(s) recommendation for intermediate output delivery if the consumer is a leaf node in a hierarchical computing process, and candidate execution node list provisioning or computing preparation status provisioning, etc.</w:t>
      </w:r>
    </w:p>
    <w:p w14:paraId="566D869F" w14:textId="77777777" w:rsidR="0041699E" w:rsidRDefault="0041699E" w:rsidP="0041699E">
      <w:pPr>
        <w:pStyle w:val="B1"/>
        <w:rPr>
          <w:ins w:id="3" w:author="Ericsson_Jing Yue" w:date="2025-03-29T22:17:00Z"/>
        </w:rPr>
      </w:pPr>
      <w:r>
        <w:rPr>
          <w:lang w:eastAsia="zh-CN"/>
        </w:rPr>
        <w:t>4.</w:t>
      </w:r>
      <w:r>
        <w:rPr>
          <w:lang w:eastAsia="zh-CN"/>
        </w:rPr>
        <w:tab/>
        <w:t xml:space="preserve">The consumer decides that assistance from AIMLE server </w:t>
      </w:r>
      <w:r>
        <w:rPr>
          <w:noProof/>
        </w:rPr>
        <w:t xml:space="preserve">to support </w:t>
      </w:r>
      <w:r>
        <w:rPr>
          <w:lang w:eastAsia="zh-CN"/>
        </w:rPr>
        <w:t xml:space="preserve">the </w:t>
      </w:r>
      <w:r>
        <w:rPr>
          <w:noProof/>
        </w:rPr>
        <w:t xml:space="preserve">hierarchical </w:t>
      </w:r>
      <w:r>
        <w:rPr>
          <w:lang w:eastAsia="zh-CN"/>
        </w:rPr>
        <w:t xml:space="preserve">computing process (AI/ML task) is needed, due to lack of capability on e.g. </w:t>
      </w:r>
      <w:r>
        <w:t>execution node selection.</w:t>
      </w:r>
    </w:p>
    <w:p w14:paraId="5BE99059" w14:textId="77777777" w:rsidR="00DA2C48" w:rsidRDefault="00DA2C48" w:rsidP="00DA2C48">
      <w:pPr>
        <w:pStyle w:val="B1"/>
        <w:rPr>
          <w:ins w:id="4" w:author="Ericsson_Jing Yue" w:date="2025-03-29T22:17:00Z"/>
        </w:rPr>
      </w:pPr>
      <w:ins w:id="5" w:author="Ericsson_Jing Yue" w:date="2025-03-29T22:17:00Z">
        <w:r>
          <w:t xml:space="preserve">5. </w:t>
        </w:r>
        <w:r>
          <w:rPr>
            <w:lang w:eastAsia="zh-CN"/>
          </w:rPr>
          <w:t>AIMLE Server is deployed following the hierarchical deployment model described in A.4.</w:t>
        </w:r>
      </w:ins>
    </w:p>
    <w:p w14:paraId="42D25BC0" w14:textId="77777777" w:rsidR="0041699E" w:rsidRDefault="0041699E" w:rsidP="0041699E">
      <w:pPr>
        <w:pStyle w:val="TH"/>
      </w:pPr>
      <w:r>
        <w:object w:dxaOrig="9630" w:dyaOrig="8775" w14:anchorId="59A00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8.85pt" o:ole="">
            <v:imagedata r:id="rId15" o:title=""/>
          </v:shape>
          <o:OLEObject Type="Embed" ProgID="Visio.Drawing.15" ShapeID="_x0000_i1025" DrawAspect="Content" ObjectID="_1804841512" r:id="rId16"/>
        </w:object>
      </w:r>
    </w:p>
    <w:p w14:paraId="1B16B45C" w14:textId="77777777" w:rsidR="0041699E" w:rsidRDefault="0041699E" w:rsidP="0041699E">
      <w:pPr>
        <w:pStyle w:val="TF"/>
      </w:pPr>
      <w:r>
        <w:t xml:space="preserve">Figure 8.25.2-1: Procedure for assist a </w:t>
      </w:r>
      <w:r>
        <w:rPr>
          <w:noProof/>
        </w:rPr>
        <w:t xml:space="preserve">hiearchitical </w:t>
      </w:r>
      <w:r>
        <w:t>computing process</w:t>
      </w:r>
    </w:p>
    <w:p w14:paraId="5111FE92" w14:textId="77777777" w:rsidR="0041699E" w:rsidRDefault="0041699E" w:rsidP="0041699E">
      <w:r>
        <w:t>Figure 8.25.2-1 illustrates the procedure for AIMLE servers assist a hierarchical computing process. The corresponding procedure in detail is as follows:</w:t>
      </w:r>
    </w:p>
    <w:p w14:paraId="3A5FF604" w14:textId="77777777" w:rsidR="0041699E" w:rsidRDefault="0041699E" w:rsidP="0041699E">
      <w:pPr>
        <w:pStyle w:val="B1"/>
      </w:pPr>
      <w:r>
        <w:t>1.</w:t>
      </w:r>
      <w:r>
        <w:tab/>
      </w:r>
      <w:r w:rsidRPr="006641C2">
        <w:t>The VAL server (e.g. CAS, EAS) sends hierarchical computing assistance request to the edge AIMLE server for a hierarchical computing process (AI/ML task). The request message includes information as described in Table</w:t>
      </w:r>
      <w:r>
        <w:t> </w:t>
      </w:r>
      <w:r w:rsidRPr="006641C2">
        <w:t>8.25.3.1-1.</w:t>
      </w:r>
    </w:p>
    <w:p w14:paraId="0E6DBC2A" w14:textId="77777777" w:rsidR="0041699E" w:rsidRDefault="0041699E" w:rsidP="0041699E">
      <w:pPr>
        <w:pStyle w:val="B1"/>
      </w:pPr>
      <w:r>
        <w:t>2.</w:t>
      </w:r>
      <w:r>
        <w:tab/>
        <w:t xml:space="preserve">The edge AIMLE server authenticates and authorizes the request from the consumer and checks its capability to provide the requested assistance information. </w:t>
      </w:r>
    </w:p>
    <w:p w14:paraId="22D86064" w14:textId="77777777" w:rsidR="0041699E" w:rsidRDefault="0041699E" w:rsidP="0041699E">
      <w:pPr>
        <w:pStyle w:val="B1"/>
        <w:ind w:hanging="1"/>
      </w:pPr>
      <w:r>
        <w:t>If the request is authorized and the edge AIMLE server can generate the required assistance information (e.g. computing preparation status at an execution node which is registered to it), it performs step 3 and 4.</w:t>
      </w:r>
    </w:p>
    <w:p w14:paraId="61F69A97" w14:textId="688499AA" w:rsidR="0041699E" w:rsidRDefault="0041699E" w:rsidP="0041699E">
      <w:pPr>
        <w:pStyle w:val="B1"/>
        <w:ind w:hanging="1"/>
      </w:pPr>
      <w:r>
        <w:t>If the request is authorized but the edge AIMLE server cannot generate the required assistance information (e.g. execution nodes are registered to different edge AIMLE servers), it performs step</w:t>
      </w:r>
      <w:ins w:id="6" w:author="Ericsson_Jing Yue" w:date="2025-03-29T22:18:00Z">
        <w:r w:rsidR="0047208E">
          <w:t> </w:t>
        </w:r>
      </w:ins>
      <w:del w:id="7" w:author="Ericsson_Jing Yue" w:date="2025-03-29T22:18:00Z">
        <w:r w:rsidDel="0047208E">
          <w:delText xml:space="preserve"> </w:delText>
        </w:r>
      </w:del>
      <w:r>
        <w:t>5 and skips steps 3 and 4.</w:t>
      </w:r>
    </w:p>
    <w:p w14:paraId="4C9590E2" w14:textId="77777777" w:rsidR="0041699E" w:rsidRDefault="0041699E" w:rsidP="0041699E">
      <w:pPr>
        <w:pStyle w:val="B1"/>
      </w:pPr>
      <w:r>
        <w:t>3.</w:t>
      </w:r>
      <w:r>
        <w:tab/>
      </w:r>
      <w:r w:rsidRPr="0090734C">
        <w:t>The edge AIMLE server performs operations to generate assistance information which is requested in step</w:t>
      </w:r>
      <w:r>
        <w:t> </w:t>
      </w:r>
      <w:r w:rsidRPr="0090734C">
        <w:t>1. For example, for computing preparation status at an execution node, the edge AIMLE server may subscribe/request analytics from ADAE server (e.g. edge load analytics, edge computing preparation analytics) and aggregate the information received to generate assistance information.</w:t>
      </w:r>
    </w:p>
    <w:p w14:paraId="20E41BE0" w14:textId="77777777" w:rsidR="0041699E" w:rsidRDefault="0041699E" w:rsidP="0041699E">
      <w:pPr>
        <w:pStyle w:val="B1"/>
      </w:pPr>
      <w:r>
        <w:lastRenderedPageBreak/>
        <w:t>4.</w:t>
      </w:r>
      <w:r>
        <w:tab/>
      </w:r>
      <w:r w:rsidRPr="0090734C">
        <w:t>The edge AIMLE server sends hierarchical computing assistance response to the consumer (e.g. computing preparation status at the execution node). The response message contains the information as described in Table</w:t>
      </w:r>
      <w:r>
        <w:t> </w:t>
      </w:r>
      <w:r w:rsidRPr="0090734C">
        <w:t>8.25.3.2-1.</w:t>
      </w:r>
    </w:p>
    <w:p w14:paraId="6A0E17D2" w14:textId="77777777" w:rsidR="0041699E" w:rsidRDefault="0041699E" w:rsidP="0041699E">
      <w:pPr>
        <w:pStyle w:val="B1"/>
      </w:pPr>
      <w:r>
        <w:t>5.</w:t>
      </w:r>
      <w:r>
        <w:tab/>
      </w:r>
      <w:r w:rsidRPr="0090734C">
        <w:t>If the edge AIMLE server cannot generate the required assistance information, it sends hierarchical computing assistance request to central AIMLE server. The request message includes information as described in Table</w:t>
      </w:r>
      <w:r>
        <w:t> </w:t>
      </w:r>
      <w:r w:rsidRPr="0090734C">
        <w:t>8.25.3.1-1.</w:t>
      </w:r>
    </w:p>
    <w:p w14:paraId="39B4BD03" w14:textId="77777777" w:rsidR="0041699E" w:rsidRDefault="0041699E" w:rsidP="0041699E">
      <w:pPr>
        <w:pStyle w:val="B1"/>
      </w:pPr>
      <w:r>
        <w:t>6.</w:t>
      </w:r>
      <w:r>
        <w:tab/>
      </w:r>
      <w:r w:rsidRPr="0090734C">
        <w:t>The central AIMLE server authenticates and authorizes the request from the edge AIMLE server.</w:t>
      </w:r>
    </w:p>
    <w:p w14:paraId="65C4013E" w14:textId="77777777" w:rsidR="0041699E" w:rsidRDefault="0041699E" w:rsidP="0041699E">
      <w:pPr>
        <w:pStyle w:val="B1"/>
      </w:pPr>
      <w:r>
        <w:t>7.</w:t>
      </w:r>
      <w:r>
        <w:tab/>
        <w:t>If the request is authorized, the central AIMLE server performs operations to generate assistance information which is requested in step 1.</w:t>
      </w:r>
    </w:p>
    <w:p w14:paraId="2B70899B" w14:textId="1EBF874D" w:rsidR="0041699E" w:rsidRDefault="0041699E" w:rsidP="0041699E">
      <w:pPr>
        <w:pStyle w:val="B1"/>
        <w:ind w:hanging="1"/>
      </w:pPr>
      <w:r>
        <w:t>For example, for execution node selection, according to the role of the VAL server in request message in step</w:t>
      </w:r>
      <w:ins w:id="8" w:author="Ericsson_Jing Yue" w:date="2025-03-29T22:18:00Z">
        <w:r w:rsidR="0047208E">
          <w:t> </w:t>
        </w:r>
      </w:ins>
      <w:del w:id="9" w:author="Ericsson_Jing Yue" w:date="2025-03-29T22:18:00Z">
        <w:r w:rsidDel="0047208E">
          <w:delText xml:space="preserve"> </w:delText>
        </w:r>
      </w:del>
      <w:r>
        <w:t>1, the central AIMLE server derives the requirements on the execution node (e.g. high computation capability, high communication capability, or both). Then, the central AIMLE server may subscribe/request analytics from ADAE server (e.g. edge load analytics, edge computing preparation analytics), trigger generation of split operation assistance information, retrieve FL member information from ML Repository (the FL member with EAS ID). The existing services can be reused for execution node selection, e.g., the step 3 in clause 8.12.2.</w:t>
      </w:r>
    </w:p>
    <w:p w14:paraId="175BD03C" w14:textId="52AC4B59" w:rsidR="0041699E" w:rsidRDefault="0041699E" w:rsidP="0041699E">
      <w:pPr>
        <w:pStyle w:val="B1"/>
      </w:pPr>
      <w:r>
        <w:t>8.</w:t>
      </w:r>
      <w:r>
        <w:tab/>
      </w:r>
      <w:r w:rsidRPr="0090734C">
        <w:t>The central AIMLE server sends hierarchical computing assistance response with the generated assistance information (e.g. a list of selected candidate execution nodes). The response message contains the information as described in Table</w:t>
      </w:r>
      <w:ins w:id="10" w:author="Ericsson_Jing Yue" w:date="2025-03-29T22:18:00Z">
        <w:r w:rsidR="0047208E">
          <w:t> </w:t>
        </w:r>
      </w:ins>
      <w:del w:id="11" w:author="Ericsson_Jing Yue" w:date="2025-03-29T22:18:00Z">
        <w:r w:rsidRPr="0090734C" w:rsidDel="0047208E">
          <w:delText xml:space="preserve"> </w:delText>
        </w:r>
      </w:del>
      <w:r w:rsidRPr="0090734C">
        <w:t>8.25.3.2-1.</w:t>
      </w:r>
    </w:p>
    <w:p w14:paraId="385047DE" w14:textId="77777777" w:rsidR="0041699E" w:rsidRDefault="0041699E" w:rsidP="0041699E">
      <w:pPr>
        <w:pStyle w:val="B2"/>
      </w:pPr>
      <w:r>
        <w:t>8a.</w:t>
      </w:r>
      <w:r>
        <w:tab/>
        <w:t>The central AIMLE server sends the hierarchical computing assistance response to the edge AIMLE server.</w:t>
      </w:r>
    </w:p>
    <w:p w14:paraId="7AE1E0B8" w14:textId="77777777" w:rsidR="0041699E" w:rsidRDefault="0041699E" w:rsidP="0041699E">
      <w:pPr>
        <w:pStyle w:val="B2"/>
      </w:pPr>
      <w:r>
        <w:t>8b.</w:t>
      </w:r>
      <w:r>
        <w:tab/>
        <w:t>The edge AIMLE server sends the hierarchical computing assistance response to the consumer.</w:t>
      </w:r>
    </w:p>
    <w:p w14:paraId="4676E137" w14:textId="77777777" w:rsidR="0041699E" w:rsidRDefault="0041699E" w:rsidP="0041699E">
      <w:r>
        <w:t>The VAL server (e.g. CAS, EAS) uses the assistance information for decision making on its computing operations.</w:t>
      </w:r>
    </w:p>
    <w:p w14:paraId="59AAC3E2" w14:textId="77777777" w:rsidR="0041699E" w:rsidRDefault="0041699E" w:rsidP="0041699E">
      <w:pPr>
        <w:pStyle w:val="NO"/>
      </w:pPr>
      <w:r>
        <w:t>NOTE:</w:t>
      </w:r>
      <w:r>
        <w:tab/>
        <w:t xml:space="preserve">If the VAL server (e.g. CAS, EAS) know the information of the central AIMLE server, it can send the </w:t>
      </w:r>
      <w:r>
        <w:rPr>
          <w:noProof/>
        </w:rPr>
        <w:t xml:space="preserve">hiearchitical </w:t>
      </w:r>
      <w:r>
        <w:t xml:space="preserve">computing assistance request to the central AIMLE server directly for the </w:t>
      </w:r>
      <w:r>
        <w:rPr>
          <w:noProof/>
        </w:rPr>
        <w:t xml:space="preserve">hiearchitical </w:t>
      </w:r>
      <w:r>
        <w:t>computing process (AI/ML task). The procedure is the same as the steps 5-8a in Figure 8.25.2-1 with replacing edge AIMLE server by consumer.</w:t>
      </w:r>
    </w:p>
    <w:p w14:paraId="39971C27" w14:textId="77777777" w:rsidR="0041699E" w:rsidRDefault="0041699E" w:rsidP="0041699E"/>
    <w:bookmarkEnd w:id="2"/>
    <w:p w14:paraId="6AFE5A1A" w14:textId="7658D754" w:rsidR="00EB6FB8" w:rsidRPr="0041699E" w:rsidRDefault="00EB6FB8" w:rsidP="004169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EB6FB8" w:rsidRPr="004169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0B2C" w14:textId="77777777" w:rsidR="00B02A77" w:rsidRDefault="00B02A77">
      <w:r>
        <w:separator/>
      </w:r>
    </w:p>
  </w:endnote>
  <w:endnote w:type="continuationSeparator" w:id="0">
    <w:p w14:paraId="0374EE9C" w14:textId="77777777" w:rsidR="00B02A77" w:rsidRDefault="00B02A77">
      <w:r>
        <w:continuationSeparator/>
      </w:r>
    </w:p>
  </w:endnote>
  <w:endnote w:type="continuationNotice" w:id="1">
    <w:p w14:paraId="703A337F" w14:textId="77777777" w:rsidR="00B02A77" w:rsidRDefault="00B02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ECE5" w14:textId="77777777" w:rsidR="00B02A77" w:rsidRDefault="00B02A77">
      <w:r>
        <w:separator/>
      </w:r>
    </w:p>
  </w:footnote>
  <w:footnote w:type="continuationSeparator" w:id="0">
    <w:p w14:paraId="69787238" w14:textId="77777777" w:rsidR="00B02A77" w:rsidRDefault="00B02A77">
      <w:r>
        <w:continuationSeparator/>
      </w:r>
    </w:p>
  </w:footnote>
  <w:footnote w:type="continuationNotice" w:id="1">
    <w:p w14:paraId="66331CC8" w14:textId="77777777" w:rsidR="00B02A77" w:rsidRDefault="00B02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3D8A"/>
    <w:multiLevelType w:val="hybridMultilevel"/>
    <w:tmpl w:val="42F66B14"/>
    <w:lvl w:ilvl="0" w:tplc="50428182">
      <w:start w:val="1"/>
      <w:numFmt w:val="decimal"/>
      <w:lvlText w:val="%1."/>
      <w:lvlJc w:val="left"/>
      <w:pPr>
        <w:ind w:left="1440" w:hanging="360"/>
      </w:pPr>
    </w:lvl>
    <w:lvl w:ilvl="1" w:tplc="B7D2A182">
      <w:start w:val="1"/>
      <w:numFmt w:val="decimal"/>
      <w:lvlText w:val="%2."/>
      <w:lvlJc w:val="left"/>
      <w:pPr>
        <w:ind w:left="1440" w:hanging="360"/>
      </w:pPr>
    </w:lvl>
    <w:lvl w:ilvl="2" w:tplc="901ADD7E">
      <w:start w:val="1"/>
      <w:numFmt w:val="decimal"/>
      <w:lvlText w:val="%3."/>
      <w:lvlJc w:val="left"/>
      <w:pPr>
        <w:ind w:left="1440" w:hanging="360"/>
      </w:pPr>
    </w:lvl>
    <w:lvl w:ilvl="3" w:tplc="B4BC199C">
      <w:start w:val="1"/>
      <w:numFmt w:val="decimal"/>
      <w:lvlText w:val="%4."/>
      <w:lvlJc w:val="left"/>
      <w:pPr>
        <w:ind w:left="1440" w:hanging="360"/>
      </w:pPr>
    </w:lvl>
    <w:lvl w:ilvl="4" w:tplc="D4A449C0">
      <w:start w:val="1"/>
      <w:numFmt w:val="decimal"/>
      <w:lvlText w:val="%5."/>
      <w:lvlJc w:val="left"/>
      <w:pPr>
        <w:ind w:left="1440" w:hanging="360"/>
      </w:pPr>
    </w:lvl>
    <w:lvl w:ilvl="5" w:tplc="E1EA5C28">
      <w:start w:val="1"/>
      <w:numFmt w:val="decimal"/>
      <w:lvlText w:val="%6."/>
      <w:lvlJc w:val="left"/>
      <w:pPr>
        <w:ind w:left="1440" w:hanging="360"/>
      </w:pPr>
    </w:lvl>
    <w:lvl w:ilvl="6" w:tplc="D980A270">
      <w:start w:val="1"/>
      <w:numFmt w:val="decimal"/>
      <w:lvlText w:val="%7."/>
      <w:lvlJc w:val="left"/>
      <w:pPr>
        <w:ind w:left="1440" w:hanging="360"/>
      </w:pPr>
    </w:lvl>
    <w:lvl w:ilvl="7" w:tplc="3780842C">
      <w:start w:val="1"/>
      <w:numFmt w:val="decimal"/>
      <w:lvlText w:val="%8."/>
      <w:lvlJc w:val="left"/>
      <w:pPr>
        <w:ind w:left="1440" w:hanging="360"/>
      </w:pPr>
    </w:lvl>
    <w:lvl w:ilvl="8" w:tplc="EC30B5CC">
      <w:start w:val="1"/>
      <w:numFmt w:val="decimal"/>
      <w:lvlText w:val="%9."/>
      <w:lvlJc w:val="left"/>
      <w:pPr>
        <w:ind w:left="1440" w:hanging="360"/>
      </w:pPr>
    </w:lvl>
  </w:abstractNum>
  <w:num w:numId="1" w16cid:durableId="87164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01"/>
    <w:rsid w:val="00066F61"/>
    <w:rsid w:val="00070E09"/>
    <w:rsid w:val="00072052"/>
    <w:rsid w:val="00094171"/>
    <w:rsid w:val="000A6394"/>
    <w:rsid w:val="000B7FED"/>
    <w:rsid w:val="000C038A"/>
    <w:rsid w:val="000C6598"/>
    <w:rsid w:val="000D44B3"/>
    <w:rsid w:val="000D7A82"/>
    <w:rsid w:val="000E7950"/>
    <w:rsid w:val="000F7FD0"/>
    <w:rsid w:val="00100799"/>
    <w:rsid w:val="0011756F"/>
    <w:rsid w:val="001320A3"/>
    <w:rsid w:val="00132D3A"/>
    <w:rsid w:val="00137630"/>
    <w:rsid w:val="00145D43"/>
    <w:rsid w:val="00152E30"/>
    <w:rsid w:val="0017124B"/>
    <w:rsid w:val="00184205"/>
    <w:rsid w:val="00184E0D"/>
    <w:rsid w:val="00192B7A"/>
    <w:rsid w:val="00192C46"/>
    <w:rsid w:val="001A08B3"/>
    <w:rsid w:val="001A7B60"/>
    <w:rsid w:val="001B0FEC"/>
    <w:rsid w:val="001B52F0"/>
    <w:rsid w:val="001B7A65"/>
    <w:rsid w:val="001C43A4"/>
    <w:rsid w:val="001D0082"/>
    <w:rsid w:val="001E41F3"/>
    <w:rsid w:val="002462C6"/>
    <w:rsid w:val="0026004D"/>
    <w:rsid w:val="002640DD"/>
    <w:rsid w:val="0026453B"/>
    <w:rsid w:val="00275D12"/>
    <w:rsid w:val="00284AA6"/>
    <w:rsid w:val="00284FEB"/>
    <w:rsid w:val="002860C4"/>
    <w:rsid w:val="002A1655"/>
    <w:rsid w:val="002B49E0"/>
    <w:rsid w:val="002B5607"/>
    <w:rsid w:val="002B5741"/>
    <w:rsid w:val="002D16BC"/>
    <w:rsid w:val="002D7159"/>
    <w:rsid w:val="002E472E"/>
    <w:rsid w:val="00305409"/>
    <w:rsid w:val="003438C1"/>
    <w:rsid w:val="003574ED"/>
    <w:rsid w:val="003609EF"/>
    <w:rsid w:val="0036231A"/>
    <w:rsid w:val="00374DD4"/>
    <w:rsid w:val="003908AA"/>
    <w:rsid w:val="003C5D34"/>
    <w:rsid w:val="003D54AC"/>
    <w:rsid w:val="003E1A36"/>
    <w:rsid w:val="003E6763"/>
    <w:rsid w:val="00410371"/>
    <w:rsid w:val="0041699E"/>
    <w:rsid w:val="004242F1"/>
    <w:rsid w:val="004559D7"/>
    <w:rsid w:val="0046555B"/>
    <w:rsid w:val="0047208E"/>
    <w:rsid w:val="00484849"/>
    <w:rsid w:val="00491896"/>
    <w:rsid w:val="00495B4C"/>
    <w:rsid w:val="00495E48"/>
    <w:rsid w:val="004A0B85"/>
    <w:rsid w:val="004B5903"/>
    <w:rsid w:val="004B6685"/>
    <w:rsid w:val="004B75B7"/>
    <w:rsid w:val="004D457B"/>
    <w:rsid w:val="005141D9"/>
    <w:rsid w:val="0051580D"/>
    <w:rsid w:val="0053438D"/>
    <w:rsid w:val="00541A47"/>
    <w:rsid w:val="00547111"/>
    <w:rsid w:val="00587B6F"/>
    <w:rsid w:val="00592D74"/>
    <w:rsid w:val="005A37DE"/>
    <w:rsid w:val="005B098B"/>
    <w:rsid w:val="005B5E40"/>
    <w:rsid w:val="005D6C5B"/>
    <w:rsid w:val="005E16CA"/>
    <w:rsid w:val="005E2C44"/>
    <w:rsid w:val="005E503E"/>
    <w:rsid w:val="005F2445"/>
    <w:rsid w:val="00621188"/>
    <w:rsid w:val="00621437"/>
    <w:rsid w:val="006257ED"/>
    <w:rsid w:val="00633813"/>
    <w:rsid w:val="0065066C"/>
    <w:rsid w:val="00650946"/>
    <w:rsid w:val="00653DE4"/>
    <w:rsid w:val="006623CC"/>
    <w:rsid w:val="00665C47"/>
    <w:rsid w:val="00695808"/>
    <w:rsid w:val="00696955"/>
    <w:rsid w:val="006B2886"/>
    <w:rsid w:val="006B46FB"/>
    <w:rsid w:val="006D1E0C"/>
    <w:rsid w:val="006D3DF1"/>
    <w:rsid w:val="006E21FB"/>
    <w:rsid w:val="006F33D5"/>
    <w:rsid w:val="007029AB"/>
    <w:rsid w:val="00704275"/>
    <w:rsid w:val="007261D6"/>
    <w:rsid w:val="00737793"/>
    <w:rsid w:val="00764BCD"/>
    <w:rsid w:val="00781086"/>
    <w:rsid w:val="00792342"/>
    <w:rsid w:val="00795624"/>
    <w:rsid w:val="007977A8"/>
    <w:rsid w:val="007B3539"/>
    <w:rsid w:val="007B512A"/>
    <w:rsid w:val="007C2097"/>
    <w:rsid w:val="007D6A07"/>
    <w:rsid w:val="007F3BDF"/>
    <w:rsid w:val="007F7259"/>
    <w:rsid w:val="00800E67"/>
    <w:rsid w:val="008040A8"/>
    <w:rsid w:val="00813929"/>
    <w:rsid w:val="00816572"/>
    <w:rsid w:val="008279FA"/>
    <w:rsid w:val="00835444"/>
    <w:rsid w:val="008605C1"/>
    <w:rsid w:val="008626E7"/>
    <w:rsid w:val="00870EE7"/>
    <w:rsid w:val="00880CA5"/>
    <w:rsid w:val="008863B9"/>
    <w:rsid w:val="00894B3B"/>
    <w:rsid w:val="008A45A6"/>
    <w:rsid w:val="008B21BD"/>
    <w:rsid w:val="008D3CCC"/>
    <w:rsid w:val="008E2654"/>
    <w:rsid w:val="008E4914"/>
    <w:rsid w:val="008F3789"/>
    <w:rsid w:val="008F686C"/>
    <w:rsid w:val="009148DE"/>
    <w:rsid w:val="0093110B"/>
    <w:rsid w:val="00941E30"/>
    <w:rsid w:val="009531B0"/>
    <w:rsid w:val="00954B1D"/>
    <w:rsid w:val="0096125A"/>
    <w:rsid w:val="00965CAC"/>
    <w:rsid w:val="009741B3"/>
    <w:rsid w:val="009777D9"/>
    <w:rsid w:val="009915A6"/>
    <w:rsid w:val="00991B88"/>
    <w:rsid w:val="009A5753"/>
    <w:rsid w:val="009A579D"/>
    <w:rsid w:val="009B2DE2"/>
    <w:rsid w:val="009B2E53"/>
    <w:rsid w:val="009B62C2"/>
    <w:rsid w:val="009E2127"/>
    <w:rsid w:val="009E3297"/>
    <w:rsid w:val="009F734F"/>
    <w:rsid w:val="00A04122"/>
    <w:rsid w:val="00A04866"/>
    <w:rsid w:val="00A246B6"/>
    <w:rsid w:val="00A26084"/>
    <w:rsid w:val="00A3156C"/>
    <w:rsid w:val="00A33C22"/>
    <w:rsid w:val="00A40763"/>
    <w:rsid w:val="00A4590C"/>
    <w:rsid w:val="00A47E70"/>
    <w:rsid w:val="00A50CF0"/>
    <w:rsid w:val="00A55E81"/>
    <w:rsid w:val="00A7671C"/>
    <w:rsid w:val="00A819A1"/>
    <w:rsid w:val="00AA2CBC"/>
    <w:rsid w:val="00AA4710"/>
    <w:rsid w:val="00AC4E05"/>
    <w:rsid w:val="00AC5820"/>
    <w:rsid w:val="00AD1CD8"/>
    <w:rsid w:val="00AD4458"/>
    <w:rsid w:val="00AD5E47"/>
    <w:rsid w:val="00AD74E7"/>
    <w:rsid w:val="00AE2596"/>
    <w:rsid w:val="00AF176B"/>
    <w:rsid w:val="00B02A77"/>
    <w:rsid w:val="00B258BB"/>
    <w:rsid w:val="00B327FD"/>
    <w:rsid w:val="00B35BE0"/>
    <w:rsid w:val="00B46261"/>
    <w:rsid w:val="00B673B5"/>
    <w:rsid w:val="00B67B97"/>
    <w:rsid w:val="00B968C8"/>
    <w:rsid w:val="00BA3EC5"/>
    <w:rsid w:val="00BA51D9"/>
    <w:rsid w:val="00BB5DFC"/>
    <w:rsid w:val="00BB6762"/>
    <w:rsid w:val="00BC76AA"/>
    <w:rsid w:val="00BD279D"/>
    <w:rsid w:val="00BD6BB8"/>
    <w:rsid w:val="00BE2702"/>
    <w:rsid w:val="00BF0CD4"/>
    <w:rsid w:val="00C15359"/>
    <w:rsid w:val="00C208B5"/>
    <w:rsid w:val="00C4540A"/>
    <w:rsid w:val="00C505E5"/>
    <w:rsid w:val="00C54F96"/>
    <w:rsid w:val="00C66BA2"/>
    <w:rsid w:val="00C709B6"/>
    <w:rsid w:val="00C870F6"/>
    <w:rsid w:val="00C95985"/>
    <w:rsid w:val="00CA2CD0"/>
    <w:rsid w:val="00CA4D05"/>
    <w:rsid w:val="00CA506A"/>
    <w:rsid w:val="00CB36BD"/>
    <w:rsid w:val="00CC5026"/>
    <w:rsid w:val="00CC68D0"/>
    <w:rsid w:val="00CD142F"/>
    <w:rsid w:val="00D03F9A"/>
    <w:rsid w:val="00D06D51"/>
    <w:rsid w:val="00D24991"/>
    <w:rsid w:val="00D31C80"/>
    <w:rsid w:val="00D50255"/>
    <w:rsid w:val="00D66520"/>
    <w:rsid w:val="00D80F06"/>
    <w:rsid w:val="00D84AE9"/>
    <w:rsid w:val="00D87380"/>
    <w:rsid w:val="00D90EDB"/>
    <w:rsid w:val="00D9124E"/>
    <w:rsid w:val="00DA2C48"/>
    <w:rsid w:val="00DA7DE2"/>
    <w:rsid w:val="00DC4317"/>
    <w:rsid w:val="00DE2732"/>
    <w:rsid w:val="00DE34CF"/>
    <w:rsid w:val="00DF06E4"/>
    <w:rsid w:val="00E020EF"/>
    <w:rsid w:val="00E13F3D"/>
    <w:rsid w:val="00E245DF"/>
    <w:rsid w:val="00E24C99"/>
    <w:rsid w:val="00E27BCA"/>
    <w:rsid w:val="00E324E2"/>
    <w:rsid w:val="00E339E3"/>
    <w:rsid w:val="00E34898"/>
    <w:rsid w:val="00E3626E"/>
    <w:rsid w:val="00E37FDD"/>
    <w:rsid w:val="00E9074F"/>
    <w:rsid w:val="00EB09B7"/>
    <w:rsid w:val="00EB0F58"/>
    <w:rsid w:val="00EB2ABD"/>
    <w:rsid w:val="00EB5DEF"/>
    <w:rsid w:val="00EB6FB8"/>
    <w:rsid w:val="00ED1D8A"/>
    <w:rsid w:val="00EE2A45"/>
    <w:rsid w:val="00EE7D7C"/>
    <w:rsid w:val="00F16149"/>
    <w:rsid w:val="00F25D98"/>
    <w:rsid w:val="00F300FB"/>
    <w:rsid w:val="00F350C8"/>
    <w:rsid w:val="00F35591"/>
    <w:rsid w:val="00F57C1E"/>
    <w:rsid w:val="00F65CA5"/>
    <w:rsid w:val="00F82902"/>
    <w:rsid w:val="00F90FB8"/>
    <w:rsid w:val="00FA137A"/>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4BD0794-E954-4719-A27C-ABCE907A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23F01"/>
    <w:rPr>
      <w:rFonts w:ascii="Arial" w:hAnsi="Arial"/>
      <w:sz w:val="32"/>
      <w:lang w:val="en-GB" w:eastAsia="en-US"/>
    </w:rPr>
  </w:style>
  <w:style w:type="character" w:customStyle="1" w:styleId="CommentTextChar">
    <w:name w:val="Comment Text Char"/>
    <w:basedOn w:val="DefaultParagraphFont"/>
    <w:link w:val="CommentText"/>
    <w:rsid w:val="00587B6F"/>
    <w:rPr>
      <w:rFonts w:ascii="Times New Roman" w:hAnsi="Times New Roman"/>
      <w:lang w:val="en-GB" w:eastAsia="en-US"/>
    </w:rPr>
  </w:style>
  <w:style w:type="character" w:customStyle="1" w:styleId="Heading3Char">
    <w:name w:val="Heading 3 Char"/>
    <w:aliases w:val="H3 Char"/>
    <w:basedOn w:val="DefaultParagraphFont"/>
    <w:link w:val="Heading3"/>
    <w:rsid w:val="00704275"/>
    <w:rPr>
      <w:rFonts w:ascii="Arial" w:hAnsi="Arial"/>
      <w:sz w:val="28"/>
      <w:lang w:val="en-GB" w:eastAsia="en-US"/>
    </w:rPr>
  </w:style>
  <w:style w:type="character" w:customStyle="1" w:styleId="THChar">
    <w:name w:val="TH Char"/>
    <w:link w:val="TH"/>
    <w:qFormat/>
    <w:locked/>
    <w:rsid w:val="00EB5DEF"/>
    <w:rPr>
      <w:rFonts w:ascii="Arial" w:hAnsi="Arial"/>
      <w:b/>
      <w:lang w:val="en-GB" w:eastAsia="en-US"/>
    </w:rPr>
  </w:style>
  <w:style w:type="character" w:customStyle="1" w:styleId="NOChar">
    <w:name w:val="NO Char"/>
    <w:link w:val="NO"/>
    <w:qFormat/>
    <w:locked/>
    <w:rsid w:val="00EB5DEF"/>
    <w:rPr>
      <w:rFonts w:ascii="Times New Roman" w:hAnsi="Times New Roman"/>
      <w:lang w:val="en-GB" w:eastAsia="en-US"/>
    </w:rPr>
  </w:style>
  <w:style w:type="character" w:customStyle="1" w:styleId="B1Char">
    <w:name w:val="B1 Char"/>
    <w:link w:val="B1"/>
    <w:qFormat/>
    <w:rsid w:val="00EB5DEF"/>
    <w:rPr>
      <w:rFonts w:ascii="Times New Roman" w:hAnsi="Times New Roman"/>
      <w:lang w:val="en-GB" w:eastAsia="en-US"/>
    </w:rPr>
  </w:style>
  <w:style w:type="character" w:customStyle="1" w:styleId="TFChar">
    <w:name w:val="TF Char"/>
    <w:link w:val="TF"/>
    <w:qFormat/>
    <w:rsid w:val="00EB5DEF"/>
    <w:rPr>
      <w:rFonts w:ascii="Arial" w:hAnsi="Arial"/>
      <w:b/>
      <w:lang w:val="en-GB" w:eastAsia="en-US"/>
    </w:rPr>
  </w:style>
  <w:style w:type="character" w:customStyle="1" w:styleId="B2Char">
    <w:name w:val="B2 Char"/>
    <w:link w:val="B2"/>
    <w:qFormat/>
    <w:locked/>
    <w:rsid w:val="00EB5DEF"/>
    <w:rPr>
      <w:rFonts w:ascii="Times New Roman" w:hAnsi="Times New Roman"/>
      <w:lang w:val="en-GB" w:eastAsia="en-US"/>
    </w:rPr>
  </w:style>
  <w:style w:type="paragraph" w:styleId="Revision">
    <w:name w:val="Revision"/>
    <w:hidden/>
    <w:uiPriority w:val="99"/>
    <w:semiHidden/>
    <w:rsid w:val="00EB5DEF"/>
    <w:rPr>
      <w:rFonts w:ascii="Times New Roman" w:hAnsi="Times New Roman"/>
      <w:lang w:val="en-GB" w:eastAsia="en-US"/>
    </w:rPr>
  </w:style>
  <w:style w:type="character" w:customStyle="1" w:styleId="CRCoverPageZchn">
    <w:name w:val="CR Cover Page Zchn"/>
    <w:link w:val="CRCoverPage"/>
    <w:rsid w:val="00800E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9498">
      <w:bodyDiv w:val="1"/>
      <w:marLeft w:val="0"/>
      <w:marRight w:val="0"/>
      <w:marTop w:val="0"/>
      <w:marBottom w:val="0"/>
      <w:divBdr>
        <w:top w:val="none" w:sz="0" w:space="0" w:color="auto"/>
        <w:left w:val="none" w:sz="0" w:space="0" w:color="auto"/>
        <w:bottom w:val="none" w:sz="0" w:space="0" w:color="auto"/>
        <w:right w:val="none" w:sz="0" w:space="0" w:color="auto"/>
      </w:divBdr>
      <w:divsChild>
        <w:div w:id="1886944909">
          <w:marLeft w:val="0"/>
          <w:marRight w:val="0"/>
          <w:marTop w:val="0"/>
          <w:marBottom w:val="0"/>
          <w:divBdr>
            <w:top w:val="none" w:sz="0" w:space="0" w:color="auto"/>
            <w:left w:val="none" w:sz="0" w:space="0" w:color="auto"/>
            <w:bottom w:val="none" w:sz="0" w:space="0" w:color="auto"/>
            <w:right w:val="none" w:sz="0" w:space="0" w:color="auto"/>
          </w:divBdr>
          <w:divsChild>
            <w:div w:id="22572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7108">
      <w:bodyDiv w:val="1"/>
      <w:marLeft w:val="0"/>
      <w:marRight w:val="0"/>
      <w:marTop w:val="0"/>
      <w:marBottom w:val="0"/>
      <w:divBdr>
        <w:top w:val="none" w:sz="0" w:space="0" w:color="auto"/>
        <w:left w:val="none" w:sz="0" w:space="0" w:color="auto"/>
        <w:bottom w:val="none" w:sz="0" w:space="0" w:color="auto"/>
        <w:right w:val="none" w:sz="0" w:space="0" w:color="auto"/>
      </w:divBdr>
      <w:divsChild>
        <w:div w:id="41827824">
          <w:marLeft w:val="0"/>
          <w:marRight w:val="0"/>
          <w:marTop w:val="0"/>
          <w:marBottom w:val="0"/>
          <w:divBdr>
            <w:top w:val="none" w:sz="0" w:space="0" w:color="auto"/>
            <w:left w:val="none" w:sz="0" w:space="0" w:color="auto"/>
            <w:bottom w:val="none" w:sz="0" w:space="0" w:color="auto"/>
            <w:right w:val="none" w:sz="0" w:space="0" w:color="auto"/>
          </w:divBdr>
          <w:divsChild>
            <w:div w:id="13364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776067">
      <w:bodyDiv w:val="1"/>
      <w:marLeft w:val="0"/>
      <w:marRight w:val="0"/>
      <w:marTop w:val="0"/>
      <w:marBottom w:val="0"/>
      <w:divBdr>
        <w:top w:val="none" w:sz="0" w:space="0" w:color="auto"/>
        <w:left w:val="none" w:sz="0" w:space="0" w:color="auto"/>
        <w:bottom w:val="none" w:sz="0" w:space="0" w:color="auto"/>
        <w:right w:val="none" w:sz="0" w:space="0" w:color="auto"/>
      </w:divBdr>
      <w:divsChild>
        <w:div w:id="690648167">
          <w:marLeft w:val="0"/>
          <w:marRight w:val="0"/>
          <w:marTop w:val="0"/>
          <w:marBottom w:val="0"/>
          <w:divBdr>
            <w:top w:val="none" w:sz="0" w:space="0" w:color="auto"/>
            <w:left w:val="none" w:sz="0" w:space="0" w:color="auto"/>
            <w:bottom w:val="none" w:sz="0" w:space="0" w:color="auto"/>
            <w:right w:val="none" w:sz="0" w:space="0" w:color="auto"/>
          </w:divBdr>
          <w:divsChild>
            <w:div w:id="615218161">
              <w:marLeft w:val="0"/>
              <w:marRight w:val="0"/>
              <w:marTop w:val="0"/>
              <w:marBottom w:val="0"/>
              <w:divBdr>
                <w:top w:val="none" w:sz="0" w:space="0" w:color="auto"/>
                <w:left w:val="none" w:sz="0" w:space="0" w:color="auto"/>
                <w:bottom w:val="none" w:sz="0" w:space="0" w:color="auto"/>
                <w:right w:val="none" w:sz="0" w:space="0" w:color="auto"/>
              </w:divBdr>
            </w:div>
            <w:div w:id="192040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108">
      <w:bodyDiv w:val="1"/>
      <w:marLeft w:val="0"/>
      <w:marRight w:val="0"/>
      <w:marTop w:val="0"/>
      <w:marBottom w:val="0"/>
      <w:divBdr>
        <w:top w:val="none" w:sz="0" w:space="0" w:color="auto"/>
        <w:left w:val="none" w:sz="0" w:space="0" w:color="auto"/>
        <w:bottom w:val="none" w:sz="0" w:space="0" w:color="auto"/>
        <w:right w:val="none" w:sz="0" w:space="0" w:color="auto"/>
      </w:divBdr>
      <w:divsChild>
        <w:div w:id="38937902">
          <w:marLeft w:val="0"/>
          <w:marRight w:val="0"/>
          <w:marTop w:val="0"/>
          <w:marBottom w:val="0"/>
          <w:divBdr>
            <w:top w:val="none" w:sz="0" w:space="0" w:color="auto"/>
            <w:left w:val="none" w:sz="0" w:space="0" w:color="auto"/>
            <w:bottom w:val="none" w:sz="0" w:space="0" w:color="auto"/>
            <w:right w:val="none" w:sz="0" w:space="0" w:color="auto"/>
          </w:divBdr>
          <w:divsChild>
            <w:div w:id="139345620">
              <w:marLeft w:val="0"/>
              <w:marRight w:val="0"/>
              <w:marTop w:val="0"/>
              <w:marBottom w:val="0"/>
              <w:divBdr>
                <w:top w:val="none" w:sz="0" w:space="0" w:color="auto"/>
                <w:left w:val="none" w:sz="0" w:space="0" w:color="auto"/>
                <w:bottom w:val="none" w:sz="0" w:space="0" w:color="auto"/>
                <w:right w:val="none" w:sz="0" w:space="0" w:color="auto"/>
              </w:divBdr>
            </w:div>
            <w:div w:id="15985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BFDB3-18A0-4992-872D-1382EA3D649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CA8196-5C1A-42D5-857E-1DCEC4B8F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DF7B98-B421-45C5-93BC-D4EB231C07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Pages>
  <Words>991</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Ericsson_Jing Yue</cp:lastModifiedBy>
  <cp:revision>118</cp:revision>
  <cp:lastPrinted>1900-01-01T17:00:00Z</cp:lastPrinted>
  <dcterms:created xsi:type="dcterms:W3CDTF">2020-02-03T17:32:00Z</dcterms:created>
  <dcterms:modified xsi:type="dcterms:W3CDTF">2025-03-30T10:03:00Z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